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235C853C"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181115" w:rsidRPr="00181115">
        <w:rPr>
          <w:b/>
          <w:noProof/>
          <w:sz w:val="24"/>
        </w:rPr>
        <w:t>S6-230</w:t>
      </w:r>
      <w:r w:rsidR="005E51F8">
        <w:rPr>
          <w:b/>
          <w:noProof/>
          <w:sz w:val="24"/>
        </w:rPr>
        <w:t>993</w:t>
      </w:r>
    </w:p>
    <w:p w14:paraId="5D62687C" w14:textId="175909D9"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5E51F8" w:rsidRPr="00181115">
        <w:rPr>
          <w:b/>
          <w:noProof/>
          <w:sz w:val="24"/>
        </w:rPr>
        <w:t>0743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EAC4" w:rsidR="001E41F3" w:rsidRPr="00410371" w:rsidRDefault="00181115" w:rsidP="00D04177">
            <w:pPr>
              <w:pStyle w:val="CRCoverPage"/>
              <w:spacing w:after="0"/>
              <w:rPr>
                <w:noProof/>
              </w:rPr>
            </w:pPr>
            <w:r>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5" w:colLast="5"/>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EC28" w:rsidR="001E41F3" w:rsidRDefault="006E3B36" w:rsidP="0090309F">
            <w:pPr>
              <w:pStyle w:val="CRCoverPage"/>
              <w:spacing w:after="0"/>
              <w:ind w:left="100"/>
              <w:rPr>
                <w:noProof/>
              </w:rPr>
            </w:pPr>
            <w:r>
              <w:rPr>
                <w:lang w:eastAsia="zh-CN"/>
              </w:rPr>
              <w:t xml:space="preserve">Fix the inconsistency in </w:t>
            </w:r>
            <w:r w:rsidR="00CA2E5E">
              <w:rPr>
                <w:lang w:eastAsia="zh-CN"/>
              </w:rPr>
              <w: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8F87" w14:textId="11FCC564" w:rsidR="00365610" w:rsidRDefault="00594AFD" w:rsidP="008E6653">
            <w:pPr>
              <w:pStyle w:val="CRCoverPage"/>
              <w:numPr>
                <w:ilvl w:val="0"/>
                <w:numId w:val="6"/>
              </w:numPr>
              <w:spacing w:after="0"/>
              <w:rPr>
                <w:lang w:val="en-US" w:eastAsia="ko-KR"/>
              </w:rPr>
            </w:pPr>
            <w:r w:rsidRPr="00365610">
              <w:rPr>
                <w:lang w:val="en-US" w:eastAsia="ko-KR"/>
              </w:rPr>
              <w:t xml:space="preserve">It is </w:t>
            </w:r>
            <w:r w:rsidR="00365610" w:rsidRPr="00365610">
              <w:rPr>
                <w:lang w:val="en-US" w:eastAsia="ko-KR"/>
              </w:rPr>
              <w:t>un</w:t>
            </w:r>
            <w:r w:rsidRPr="00365610">
              <w:rPr>
                <w:lang w:val="en-US" w:eastAsia="ko-KR"/>
              </w:rPr>
              <w:t xml:space="preserve">clear </w:t>
            </w:r>
            <w:r w:rsidR="00365610" w:rsidRPr="00365610">
              <w:rPr>
                <w:lang w:val="en-US" w:eastAsia="ko-KR"/>
              </w:rPr>
              <w:t xml:space="preserve">what the relationship between the two solution for performing traffic influence </w:t>
            </w:r>
            <w:r w:rsidR="00365610">
              <w:rPr>
                <w:lang w:val="en-US" w:eastAsia="ko-KR"/>
              </w:rPr>
              <w:t xml:space="preserve">for </w:t>
            </w:r>
            <w:r w:rsidRPr="00365610">
              <w:rPr>
                <w:lang w:val="en-US" w:eastAsia="ko-KR"/>
              </w:rPr>
              <w:t>the selected EAS</w:t>
            </w:r>
            <w:r w:rsidR="00365610">
              <w:rPr>
                <w:lang w:val="en-US" w:eastAsia="ko-KR"/>
              </w:rPr>
              <w:t xml:space="preserve">: in clause 8.15 </w:t>
            </w:r>
            <w:r w:rsidR="00693B5A" w:rsidRPr="00365610">
              <w:rPr>
                <w:lang w:val="en-US" w:eastAsia="ko-KR"/>
              </w:rPr>
              <w:t>EAS information provisioning procedure</w:t>
            </w:r>
            <w:r w:rsidR="00693B5A">
              <w:rPr>
                <w:lang w:val="en-US" w:eastAsia="ko-KR"/>
              </w:rPr>
              <w:t xml:space="preserve"> </w:t>
            </w:r>
            <w:r w:rsidR="00365610">
              <w:rPr>
                <w:lang w:val="en-US" w:eastAsia="ko-KR"/>
              </w:rPr>
              <w:t xml:space="preserve">and clause 8.5.2.2 </w:t>
            </w:r>
            <w:r w:rsidR="00693B5A" w:rsidRPr="00365610">
              <w:rPr>
                <w:lang w:val="en-US" w:eastAsia="ko-KR"/>
              </w:rPr>
              <w:t>EAS discovery procedure</w:t>
            </w:r>
          </w:p>
          <w:p w14:paraId="6C4E6C7C" w14:textId="69D6EFF3" w:rsidR="00F365B0" w:rsidRDefault="00594AFD" w:rsidP="00594AFD">
            <w:pPr>
              <w:pStyle w:val="CRCoverPage"/>
              <w:numPr>
                <w:ilvl w:val="0"/>
                <w:numId w:val="6"/>
              </w:numPr>
              <w:spacing w:after="0"/>
              <w:rPr>
                <w:lang w:val="en-US" w:eastAsia="ko-KR"/>
              </w:rPr>
            </w:pPr>
            <w:r>
              <w:rPr>
                <w:lang w:val="en-US" w:eastAsia="ko-KR"/>
              </w:rPr>
              <w:t xml:space="preserve">There is </w:t>
            </w:r>
            <w:r w:rsidR="003125D1">
              <w:rPr>
                <w:lang w:val="en-US" w:eastAsia="ko-KR"/>
              </w:rPr>
              <w:t xml:space="preserve">description error: it should be if the “EAS” doesn’t </w:t>
            </w:r>
            <w:proofErr w:type="spellStart"/>
            <w:r w:rsidR="003125D1">
              <w:rPr>
                <w:lang w:val="en-US" w:eastAsia="ko-KR"/>
              </w:rPr>
              <w:t>preform</w:t>
            </w:r>
            <w:proofErr w:type="spellEnd"/>
            <w:r w:rsidR="003125D1">
              <w:rPr>
                <w:lang w:val="en-US" w:eastAsia="ko-KR"/>
              </w:rPr>
              <w:t xml:space="preserve"> the traffic influence in advance then EES</w:t>
            </w:r>
            <w:r w:rsidR="001B31A2">
              <w:rPr>
                <w:lang w:val="en-US" w:eastAsia="ko-KR"/>
              </w:rPr>
              <w:t xml:space="preserve"> can per</w:t>
            </w:r>
            <w:r w:rsidR="003125D1">
              <w:rPr>
                <w:lang w:val="en-US" w:eastAsia="ko-KR"/>
              </w:rPr>
              <w:t>form the traffic influence in the EAS discovery procedure.</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3A1A0" w14:textId="32224513" w:rsidR="001E41F3" w:rsidRPr="003125D1" w:rsidRDefault="00693B5A" w:rsidP="003125D1">
            <w:pPr>
              <w:pStyle w:val="CRCoverPage"/>
              <w:numPr>
                <w:ilvl w:val="0"/>
                <w:numId w:val="7"/>
              </w:numPr>
              <w:spacing w:after="0"/>
            </w:pPr>
            <w:r>
              <w:rPr>
                <w:lang w:eastAsia="zh-CN"/>
              </w:rPr>
              <w:t>Provide</w:t>
            </w:r>
            <w:r w:rsidR="00CB7EB1">
              <w:rPr>
                <w:lang w:val="en-US" w:eastAsia="zh-CN"/>
              </w:rPr>
              <w:t xml:space="preserve"> the clarification about how these two solution can be co-exist with each other</w:t>
            </w:r>
          </w:p>
          <w:p w14:paraId="31C656EC" w14:textId="4CA4EFFA" w:rsidR="003125D1" w:rsidRPr="00824F0A" w:rsidRDefault="003125D1" w:rsidP="003125D1">
            <w:pPr>
              <w:pStyle w:val="CRCoverPage"/>
              <w:numPr>
                <w:ilvl w:val="0"/>
                <w:numId w:val="7"/>
              </w:numPr>
              <w:spacing w:after="0"/>
            </w:pPr>
            <w:r>
              <w:rPr>
                <w:lang w:val="en-US" w:eastAsia="zh-CN"/>
              </w:rPr>
              <w:t>Fix the Editorial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0F306" w:rsidR="001E41F3" w:rsidRDefault="00693B5A" w:rsidP="003125D1">
            <w:pPr>
              <w:pStyle w:val="CRCoverPage"/>
              <w:spacing w:after="0"/>
              <w:rPr>
                <w:noProof/>
              </w:rPr>
            </w:pPr>
            <w:r>
              <w:t>The relationship between two solutions for performing traffic influence for selected EAS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F352C" w:rsidR="001E41F3" w:rsidRDefault="00693B5A" w:rsidP="002321D2">
            <w:pPr>
              <w:pStyle w:val="CRCoverPage"/>
              <w:spacing w:after="0"/>
              <w:ind w:left="100"/>
              <w:rPr>
                <w:noProof/>
                <w:lang w:eastAsia="zh-CN"/>
              </w:rPr>
            </w:pPr>
            <w:r>
              <w:t>8.5.2.2, 8.15.2.2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1C993CA" w14:textId="77777777" w:rsidR="00CA2E5E" w:rsidRPr="00CA2E5E" w:rsidRDefault="00CA2E5E" w:rsidP="00CA2E5E">
      <w:pPr>
        <w:keepNext/>
        <w:keepLines/>
        <w:spacing w:before="120"/>
        <w:ind w:left="1418" w:hanging="1418"/>
        <w:outlineLvl w:val="3"/>
        <w:rPr>
          <w:rFonts w:ascii="Arial" w:hAnsi="Arial"/>
          <w:sz w:val="24"/>
        </w:rPr>
      </w:pPr>
      <w:bookmarkStart w:id="7" w:name="_Toc57673553"/>
      <w:bookmarkStart w:id="8" w:name="_Toc122439383"/>
      <w:bookmarkStart w:id="9" w:name="_Toc122439542"/>
      <w:r w:rsidRPr="00CA2E5E">
        <w:rPr>
          <w:rFonts w:ascii="Arial" w:hAnsi="Arial"/>
          <w:sz w:val="24"/>
        </w:rPr>
        <w:lastRenderedPageBreak/>
        <w:t>8.5.2.2</w:t>
      </w:r>
      <w:r w:rsidRPr="00CA2E5E">
        <w:rPr>
          <w:rFonts w:ascii="Arial" w:hAnsi="Arial"/>
          <w:sz w:val="24"/>
        </w:rPr>
        <w:tab/>
        <w:t>Request-response model</w:t>
      </w:r>
      <w:bookmarkEnd w:id="7"/>
      <w:bookmarkEnd w:id="8"/>
    </w:p>
    <w:p w14:paraId="2D376AF3" w14:textId="77777777" w:rsidR="00CA2E5E" w:rsidRPr="00CA2E5E" w:rsidRDefault="00CA2E5E" w:rsidP="00CA2E5E">
      <w:r w:rsidRPr="00CA2E5E">
        <w:t>Pre-conditions:</w:t>
      </w:r>
    </w:p>
    <w:p w14:paraId="420EB975" w14:textId="77777777" w:rsidR="00CA2E5E" w:rsidRPr="00CA2E5E" w:rsidRDefault="00CA2E5E" w:rsidP="00CA2E5E">
      <w:pPr>
        <w:ind w:left="568" w:hanging="284"/>
      </w:pPr>
      <w:r w:rsidRPr="00CA2E5E">
        <w:t>1.</w:t>
      </w:r>
      <w:r w:rsidRPr="00CA2E5E">
        <w:tab/>
        <w:t>The EEC has received information (e.g. URI, IP address) related to the EES;</w:t>
      </w:r>
    </w:p>
    <w:p w14:paraId="49ED8B6E" w14:textId="77777777" w:rsidR="00CA2E5E" w:rsidRPr="00CA2E5E" w:rsidRDefault="00CA2E5E" w:rsidP="00CA2E5E">
      <w:pPr>
        <w:ind w:left="568" w:hanging="284"/>
      </w:pPr>
      <w:r w:rsidRPr="00CA2E5E">
        <w:t>2.</w:t>
      </w:r>
      <w:r w:rsidRPr="00CA2E5E">
        <w:tab/>
        <w:t>The EEC has received appropriate security credentials authorizing it to communicate with the EES</w:t>
      </w:r>
      <w:r w:rsidRPr="00CA2E5E">
        <w:rPr>
          <w:lang w:eastAsia="zh-CN"/>
        </w:rPr>
        <w:t xml:space="preserve"> as specified in clause 8.11</w:t>
      </w:r>
      <w:r w:rsidRPr="00CA2E5E">
        <w:t>; and</w:t>
      </w:r>
    </w:p>
    <w:p w14:paraId="390AD134" w14:textId="77777777" w:rsidR="00CA2E5E" w:rsidRPr="00CA2E5E" w:rsidRDefault="00CA2E5E" w:rsidP="00CA2E5E">
      <w:pPr>
        <w:ind w:left="568" w:hanging="284"/>
      </w:pPr>
      <w:r w:rsidRPr="00CA2E5E">
        <w:rPr>
          <w:lang w:eastAsia="ko-KR"/>
        </w:rPr>
        <w:t>3.</w:t>
      </w:r>
      <w:r w:rsidRPr="00CA2E5E">
        <w:rPr>
          <w:lang w:eastAsia="ko-KR"/>
        </w:rPr>
        <w:tab/>
        <w:t>The EES is configured with ECSP's policy for EAS discovery.</w:t>
      </w:r>
    </w:p>
    <w:p w14:paraId="6F089459" w14:textId="77777777" w:rsidR="00CA2E5E" w:rsidRPr="00CA2E5E" w:rsidRDefault="00CA2E5E" w:rsidP="00CA2E5E">
      <w:pPr>
        <w:keepLines/>
        <w:ind w:left="1135" w:hanging="851"/>
        <w:rPr>
          <w:lang w:eastAsia="ko-KR"/>
        </w:rPr>
      </w:pPr>
      <w:r w:rsidRPr="00CA2E5E">
        <w:rPr>
          <w:lang w:eastAsia="ko-KR"/>
        </w:rPr>
        <w:t>NOTE 1:</w:t>
      </w:r>
      <w:r w:rsidRPr="00CA2E5E">
        <w:rPr>
          <w:lang w:eastAsia="ko-KR"/>
        </w:rPr>
        <w:tab/>
        <w:t>Details of ECSP's policy are out of scope.</w:t>
      </w:r>
    </w:p>
    <w:p w14:paraId="37302014" w14:textId="77777777" w:rsidR="00CA2E5E" w:rsidRPr="00CA2E5E" w:rsidRDefault="00CA2E5E" w:rsidP="00CA2E5E">
      <w:pPr>
        <w:keepNext/>
        <w:keepLines/>
        <w:spacing w:before="60"/>
        <w:jc w:val="center"/>
        <w:rPr>
          <w:rFonts w:ascii="Arial" w:hAnsi="Arial"/>
          <w:b/>
        </w:rPr>
      </w:pPr>
      <w:r w:rsidRPr="00CA2E5E">
        <w:rPr>
          <w:rFonts w:ascii="Arial" w:hAnsi="Arial"/>
          <w:b/>
        </w:rPr>
        <w:object w:dxaOrig="5761" w:dyaOrig="3810" w14:anchorId="6FF0B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5pt" o:ole="">
            <v:imagedata r:id="rId12" o:title=""/>
          </v:shape>
          <o:OLEObject Type="Embed" ProgID="Visio.Drawing.11" ShapeID="_x0000_i1025" DrawAspect="Content" ObjectID="_1739286843" r:id="rId13"/>
        </w:object>
      </w:r>
    </w:p>
    <w:p w14:paraId="4C4B81F2" w14:textId="77777777" w:rsidR="00CA2E5E" w:rsidRPr="00CA2E5E" w:rsidRDefault="00CA2E5E" w:rsidP="00CA2E5E">
      <w:pPr>
        <w:keepLines/>
        <w:spacing w:after="240"/>
        <w:jc w:val="center"/>
        <w:rPr>
          <w:rFonts w:ascii="Arial" w:hAnsi="Arial"/>
          <w:b/>
        </w:rPr>
      </w:pPr>
      <w:r w:rsidRPr="00CA2E5E">
        <w:rPr>
          <w:rFonts w:ascii="Arial" w:hAnsi="Arial"/>
          <w:b/>
        </w:rPr>
        <w:t>Figure 8.5.2.2-1: EAS Discovery procedure</w:t>
      </w:r>
    </w:p>
    <w:p w14:paraId="07C50339" w14:textId="77777777" w:rsidR="00CA2E5E" w:rsidRPr="00CA2E5E" w:rsidRDefault="00CA2E5E" w:rsidP="00CA2E5E">
      <w:pPr>
        <w:ind w:left="568" w:hanging="284"/>
      </w:pPr>
      <w:r w:rsidRPr="00CA2E5E">
        <w:t>1.</w:t>
      </w:r>
      <w:r w:rsidRPr="00CA2E5E">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C19612C" w14:textId="6CD199FA" w:rsidR="00CA2E5E" w:rsidRDefault="00CA2E5E" w:rsidP="00CA2E5E">
      <w:pPr>
        <w:ind w:left="568" w:hanging="284"/>
        <w:rPr>
          <w:ins w:id="10" w:author="Huawei-SA6#53" w:date="2023-02-15T19:28:00Z"/>
          <w:lang w:eastAsia="zh-CN"/>
        </w:rPr>
      </w:pPr>
      <w:r w:rsidRPr="00CA2E5E">
        <w:t>2.</w:t>
      </w:r>
      <w:r w:rsidRPr="00CA2E5E">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CA2E5E">
        <w:rPr>
          <w:lang w:eastAsia="ko-KR"/>
        </w:rPr>
        <w:t xml:space="preserve">If EAS discovery filters are provided by the EEC, the EES identifies the EAS(s) based on the provided EAS discovery filters and the UE location. </w:t>
      </w:r>
      <w:r w:rsidRPr="00CA2E5E">
        <w:t>If the EEC indicates that service continuity support is required, the EES shall take the indication which ACR scenarios are supported</w:t>
      </w:r>
      <w:r w:rsidRPr="00CA2E5E">
        <w:rPr>
          <w:lang w:eastAsia="zh-CN"/>
        </w:rPr>
        <w:t xml:space="preserve"> by the AC and the EEC and which of these are preferred by the AC into consideration.</w:t>
      </w:r>
      <w:r w:rsidRPr="00CA2E5E">
        <w:t xml:space="preserve"> </w:t>
      </w:r>
      <w:r w:rsidRPr="00CA2E5E">
        <w:rPr>
          <w:lang w:eastAsia="zh-CN"/>
        </w:rPr>
        <w:t xml:space="preserve">The EES may select one EAS and determine </w:t>
      </w:r>
      <w:ins w:id="11" w:author="Huawei-SA6#53" w:date="2023-02-15T19:40:00Z">
        <w:r w:rsidR="00594AFD">
          <w:rPr>
            <w:lang w:eastAsia="zh-CN"/>
          </w:rPr>
          <w:t xml:space="preserve">whether </w:t>
        </w:r>
      </w:ins>
      <w:r w:rsidRPr="00CA2E5E">
        <w:rPr>
          <w:lang w:eastAsia="zh-CN"/>
        </w:rPr>
        <w:t xml:space="preserve">to perform application traffic influence for this AC based on AC’s service KPI or EAS’s service KPI in desired response time, when the </w:t>
      </w:r>
      <w:del w:id="12" w:author="Huawei-SA6#53" w:date="2023-02-15T19:28:00Z">
        <w:r w:rsidRPr="00CA2E5E" w:rsidDel="00CA2E5E">
          <w:rPr>
            <w:lang w:eastAsia="zh-CN"/>
          </w:rPr>
          <w:delText xml:space="preserve">EES </w:delText>
        </w:r>
      </w:del>
      <w:ins w:id="13" w:author="Huawei-SA6#53" w:date="2023-02-15T19:28:00Z">
        <w:r w:rsidRPr="00CA2E5E">
          <w:rPr>
            <w:lang w:eastAsia="zh-CN"/>
          </w:rPr>
          <w:t>E</w:t>
        </w:r>
        <w:r>
          <w:rPr>
            <w:lang w:eastAsia="zh-CN"/>
          </w:rPr>
          <w:t>A</w:t>
        </w:r>
        <w:r w:rsidRPr="00CA2E5E">
          <w:rPr>
            <w:lang w:eastAsia="zh-CN"/>
          </w:rPr>
          <w:t xml:space="preserve">S </w:t>
        </w:r>
      </w:ins>
      <w:r w:rsidRPr="00CA2E5E">
        <w:rPr>
          <w:lang w:eastAsia="zh-CN"/>
        </w:rPr>
        <w:t>does not perform traffic influence in advance.</w:t>
      </w:r>
    </w:p>
    <w:p w14:paraId="64B1A90D" w14:textId="77777777" w:rsidR="00CA2E5E" w:rsidRPr="00CA2E5E" w:rsidRDefault="00CA2E5E" w:rsidP="00CA2E5E">
      <w:pPr>
        <w:ind w:left="568" w:hanging="284"/>
        <w:rPr>
          <w:lang w:eastAsia="ko-KR"/>
        </w:rPr>
      </w:pPr>
      <w:r w:rsidRPr="00CA2E5E">
        <w:rPr>
          <w:lang w:eastAsia="ko-KR"/>
        </w:rPr>
        <w:tab/>
        <w:t>When EAS discovery filters are not provided, then:</w:t>
      </w:r>
    </w:p>
    <w:p w14:paraId="0EAF5049" w14:textId="77777777" w:rsidR="00CA2E5E" w:rsidRPr="00CA2E5E" w:rsidRDefault="00CA2E5E" w:rsidP="00CA2E5E">
      <w:pPr>
        <w:ind w:left="851" w:hanging="284"/>
        <w:rPr>
          <w:lang w:eastAsia="ko-KR"/>
        </w:rPr>
      </w:pPr>
      <w:r w:rsidRPr="00CA2E5E">
        <w:rPr>
          <w:lang w:eastAsia="ko-KR"/>
        </w:rPr>
        <w:t>-</w:t>
      </w:r>
      <w:r w:rsidRPr="00CA2E5E">
        <w:rPr>
          <w:lang w:eastAsia="ko-KR"/>
        </w:rPr>
        <w:tab/>
      </w:r>
      <w:proofErr w:type="gramStart"/>
      <w:r w:rsidRPr="00CA2E5E">
        <w:rPr>
          <w:lang w:eastAsia="ko-KR"/>
        </w:rPr>
        <w:t>if</w:t>
      </w:r>
      <w:proofErr w:type="gramEnd"/>
      <w:r w:rsidRPr="00CA2E5E">
        <w:rPr>
          <w:lang w:eastAsia="ko-KR"/>
        </w:rPr>
        <w:t xml:space="preserve"> available, the EES identifies the EAS(s) based on the UE-specific service information at the EES and the UE location;</w:t>
      </w:r>
    </w:p>
    <w:p w14:paraId="76A7BDF5" w14:textId="77777777" w:rsidR="00CA2E5E" w:rsidRPr="00CA2E5E" w:rsidRDefault="00CA2E5E" w:rsidP="00CA2E5E">
      <w:pPr>
        <w:ind w:left="851" w:hanging="284"/>
        <w:rPr>
          <w:lang w:eastAsia="ko-KR"/>
        </w:rPr>
      </w:pPr>
      <w:r w:rsidRPr="00CA2E5E">
        <w:rPr>
          <w:lang w:eastAsia="ko-KR"/>
        </w:rPr>
        <w:t>-</w:t>
      </w:r>
      <w:r w:rsidRPr="00CA2E5E">
        <w:rPr>
          <w:lang w:eastAsia="ko-KR"/>
        </w:rPr>
        <w:tab/>
        <w:t>EES identifies the EAS(s) by applying the ECSP policy (e.g. based only on the UE location);</w:t>
      </w:r>
    </w:p>
    <w:p w14:paraId="1C2F5E1C" w14:textId="5ADA248C" w:rsidR="00CA2E5E" w:rsidRPr="00CA2E5E" w:rsidRDefault="00CA2E5E" w:rsidP="00CA2E5E">
      <w:pPr>
        <w:keepLines/>
        <w:ind w:left="1135" w:hanging="851"/>
      </w:pPr>
      <w:r w:rsidRPr="00CA2E5E">
        <w:t xml:space="preserve">NOTE </w:t>
      </w:r>
      <w:del w:id="14" w:author="Huawei-SA6#53" w:date="2023-02-15T19:28:00Z">
        <w:r w:rsidRPr="00CA2E5E" w:rsidDel="00CA2E5E">
          <w:delText>2</w:delText>
        </w:r>
      </w:del>
      <w:ins w:id="15" w:author="Huawei-SA6#53" w:date="2023-02-15T19:28:00Z">
        <w:r>
          <w:t>3</w:t>
        </w:r>
      </w:ins>
      <w:r w:rsidRPr="00CA2E5E">
        <w:t>:</w:t>
      </w:r>
      <w:r w:rsidRPr="00CA2E5E">
        <w:tab/>
        <w:t xml:space="preserve">Details of the </w:t>
      </w:r>
      <w:r w:rsidRPr="00CA2E5E">
        <w:rPr>
          <w:lang w:eastAsia="ko-KR"/>
        </w:rPr>
        <w:t>UE-specific service information</w:t>
      </w:r>
      <w:r w:rsidRPr="00CA2E5E">
        <w:t xml:space="preserve"> and how it is available at the EES is out of scope.</w:t>
      </w:r>
    </w:p>
    <w:p w14:paraId="603A269F" w14:textId="6DA0AB60" w:rsidR="00CA2E5E" w:rsidRPr="00CA2E5E" w:rsidRDefault="00CA2E5E" w:rsidP="00CA2E5E">
      <w:pPr>
        <w:keepLines/>
        <w:ind w:left="1135" w:hanging="851"/>
        <w:rPr>
          <w:lang w:eastAsia="ko-KR"/>
        </w:rPr>
      </w:pPr>
      <w:r w:rsidRPr="00CA2E5E">
        <w:t xml:space="preserve">NOTE </w:t>
      </w:r>
      <w:del w:id="16" w:author="Huawei-SA6#53" w:date="2023-02-15T19:28:00Z">
        <w:r w:rsidRPr="00CA2E5E" w:rsidDel="00CA2E5E">
          <w:delText>3</w:delText>
        </w:r>
      </w:del>
      <w:ins w:id="17" w:author="Huawei-SA6#53" w:date="2023-02-15T19:28:00Z">
        <w:r>
          <w:t>4</w:t>
        </w:r>
      </w:ins>
      <w:r w:rsidRPr="00CA2E5E">
        <w:t>:</w:t>
      </w:r>
      <w:r w:rsidRPr="00CA2E5E">
        <w:tab/>
        <w:t>Both steps are evaluated prior to sending a response.</w:t>
      </w:r>
    </w:p>
    <w:p w14:paraId="31E8826C" w14:textId="77777777" w:rsidR="00CA2E5E" w:rsidRPr="00CA2E5E" w:rsidRDefault="00CA2E5E" w:rsidP="00CA2E5E">
      <w:pPr>
        <w:ind w:left="568"/>
      </w:pPr>
      <w:r w:rsidRPr="00CA2E5E">
        <w:t>Upon receiving the request from the EEC, the EES may trigger the EAS management system to instantiate the EAS that matches with EAS discovery filter IEs (e.g. ACID) as in clause 8.12.</w:t>
      </w:r>
    </w:p>
    <w:p w14:paraId="3FE028D9" w14:textId="77777777" w:rsidR="00CA2E5E" w:rsidRPr="00CA2E5E" w:rsidRDefault="00CA2E5E" w:rsidP="00CA2E5E">
      <w:pPr>
        <w:ind w:left="568" w:hanging="284"/>
      </w:pPr>
      <w:r w:rsidRPr="00CA2E5E">
        <w:lastRenderedPageBreak/>
        <w:t>3.</w:t>
      </w:r>
      <w:r w:rsidRPr="00CA2E5E">
        <w:tab/>
      </w:r>
      <w:r w:rsidRPr="00CA2E5E">
        <w:rPr>
          <w:lang w:eastAsia="ko-KR"/>
        </w:rPr>
        <w:t>If the processing of the request was successful</w:t>
      </w:r>
      <w:r w:rsidRPr="00CA2E5E">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58BEED7" w14:textId="77777777" w:rsidR="00CA2E5E" w:rsidRPr="00CA2E5E" w:rsidRDefault="00CA2E5E" w:rsidP="00CA2E5E">
      <w:pPr>
        <w:ind w:left="568"/>
      </w:pPr>
      <w:r w:rsidRPr="00CA2E5E">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4567810" w14:textId="77777777" w:rsidR="00CA2E5E" w:rsidRPr="00CA2E5E" w:rsidRDefault="00CA2E5E" w:rsidP="00CA2E5E">
      <w:pPr>
        <w:ind w:left="568" w:hanging="284"/>
      </w:pPr>
      <w:r w:rsidRPr="00CA2E5E">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448BC00" w14:textId="77777777" w:rsidR="00CA2E5E" w:rsidRPr="00CA2E5E" w:rsidRDefault="00CA2E5E" w:rsidP="00CA2E5E">
      <w:pPr>
        <w:ind w:left="568"/>
      </w:pPr>
      <w:r w:rsidRPr="00CA2E5E">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5614310" w14:textId="77777777" w:rsidR="00CA2E5E" w:rsidRPr="00CA2E5E" w:rsidRDefault="00CA2E5E" w:rsidP="00CA2E5E">
      <w:r w:rsidRPr="00CA2E5E">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F56886B" w14:textId="50B80FBD" w:rsidR="00CA2E5E" w:rsidRPr="00CA2E5E" w:rsidRDefault="00CA2E5E" w:rsidP="00CA2E5E">
      <w:pPr>
        <w:keepLines/>
        <w:ind w:left="1135" w:hanging="851"/>
      </w:pPr>
      <w:r w:rsidRPr="00CA2E5E">
        <w:t xml:space="preserve">NOTE </w:t>
      </w:r>
      <w:del w:id="18" w:author="Huawei-SA6#53" w:date="2023-02-15T19:29:00Z">
        <w:r w:rsidRPr="00CA2E5E" w:rsidDel="00CA2E5E">
          <w:delText>4</w:delText>
        </w:r>
      </w:del>
      <w:ins w:id="19" w:author="Huawei-SA6#53" w:date="2023-02-15T19:29:00Z">
        <w:r>
          <w:t>5</w:t>
        </w:r>
      </w:ins>
      <w:r w:rsidRPr="00CA2E5E">
        <w:t>:</w:t>
      </w:r>
      <w:r w:rsidRPr="00CA2E5E">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5BC2EE9" w14:textId="4F55A63D" w:rsidR="00CA2E5E" w:rsidRPr="00CA2E5E" w:rsidRDefault="00CA2E5E" w:rsidP="00CA2E5E">
      <w:pPr>
        <w:keepLines/>
        <w:ind w:left="1135" w:hanging="851"/>
      </w:pPr>
      <w:r w:rsidRPr="00CA2E5E">
        <w:t xml:space="preserve">NOTE </w:t>
      </w:r>
      <w:del w:id="20" w:author="Huawei-SA6#53" w:date="2023-02-15T19:29:00Z">
        <w:r w:rsidRPr="00CA2E5E" w:rsidDel="00CA2E5E">
          <w:delText>5</w:delText>
        </w:r>
      </w:del>
      <w:ins w:id="21" w:author="Huawei-SA6#53" w:date="2023-02-15T19:29:00Z">
        <w:r>
          <w:t>6</w:t>
        </w:r>
      </w:ins>
      <w:r w:rsidRPr="00CA2E5E">
        <w:t>:</w:t>
      </w:r>
      <w:r w:rsidRPr="00CA2E5E">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F6089C5" w14:textId="31C428CB" w:rsidR="00CA2E5E" w:rsidRPr="00CA2E5E" w:rsidRDefault="00CA2E5E" w:rsidP="00CA2E5E">
      <w:pPr>
        <w:keepLines/>
        <w:ind w:left="1135" w:hanging="851"/>
      </w:pPr>
      <w:r w:rsidRPr="00CA2E5E">
        <w:t xml:space="preserve">NOTE </w:t>
      </w:r>
      <w:del w:id="22" w:author="Huawei-SA6#53" w:date="2023-02-15T19:29:00Z">
        <w:r w:rsidRPr="00CA2E5E" w:rsidDel="00CA2E5E">
          <w:delText>6</w:delText>
        </w:r>
      </w:del>
      <w:ins w:id="23" w:author="Huawei-SA6#53" w:date="2023-02-15T19:29:00Z">
        <w:r>
          <w:t>7</w:t>
        </w:r>
      </w:ins>
      <w:r w:rsidRPr="00CA2E5E">
        <w:t>:</w:t>
      </w:r>
      <w:r w:rsidRPr="00CA2E5E">
        <w:tab/>
        <w:t>The EEC can use the EAS information provided by the discovery procedure to perform service continuity planning, for example when ultra-low latency ACR is required.</w:t>
      </w:r>
    </w:p>
    <w:p w14:paraId="25921E57" w14:textId="77777777" w:rsidR="00CA2E5E" w:rsidRPr="00CA2E5E" w:rsidRDefault="00CA2E5E" w:rsidP="00CA2E5E">
      <w:r w:rsidRPr="00CA2E5E">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D116C10" w14:textId="77777777" w:rsidR="008F4C61" w:rsidRDefault="008F4C61" w:rsidP="008F4C61">
      <w:pPr>
        <w:rPr>
          <w:noProof/>
        </w:rPr>
      </w:pPr>
    </w:p>
    <w:p w14:paraId="706B54FC" w14:textId="1EB358CE" w:rsidR="008F4C61" w:rsidRPr="00C21836" w:rsidRDefault="008F4C61" w:rsidP="008F4C6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916761F" w14:textId="77777777" w:rsidR="00CB7EB1" w:rsidRPr="00057A0E" w:rsidRDefault="00CB7EB1" w:rsidP="00CB7EB1">
      <w:pPr>
        <w:pStyle w:val="4"/>
        <w:rPr>
          <w:lang w:val="en-US"/>
        </w:rPr>
      </w:pPr>
      <w:bookmarkStart w:id="24" w:name="_Toc122439692"/>
      <w:r w:rsidRPr="00057A0E">
        <w:rPr>
          <w:lang w:val="en-US"/>
        </w:rPr>
        <w:t>8.</w:t>
      </w:r>
      <w:r>
        <w:rPr>
          <w:lang w:val="en-US"/>
        </w:rPr>
        <w:t>15</w:t>
      </w:r>
      <w:r w:rsidRPr="00057A0E">
        <w:rPr>
          <w:lang w:val="en-US"/>
        </w:rPr>
        <w:t>.2.2</w:t>
      </w:r>
      <w:r w:rsidRPr="00057A0E">
        <w:rPr>
          <w:lang w:val="en-US"/>
        </w:rPr>
        <w:tab/>
        <w:t>EAS Information provisioning</w:t>
      </w:r>
      <w:bookmarkEnd w:id="24"/>
    </w:p>
    <w:p w14:paraId="2DBE48DF" w14:textId="77777777" w:rsidR="00CB7EB1" w:rsidRPr="00057A0E" w:rsidRDefault="00CB7EB1" w:rsidP="00CB7EB1">
      <w:pPr>
        <w:rPr>
          <w:lang w:val="en-US"/>
        </w:rPr>
      </w:pPr>
      <w:r w:rsidRPr="00057A0E">
        <w:rPr>
          <w:lang w:val="en-US"/>
        </w:rPr>
        <w:t>Pre-</w:t>
      </w:r>
      <w:proofErr w:type="gramStart"/>
      <w:r w:rsidRPr="00057A0E">
        <w:rPr>
          <w:lang w:val="en-US"/>
        </w:rPr>
        <w:t>conditions :</w:t>
      </w:r>
      <w:proofErr w:type="gramEnd"/>
    </w:p>
    <w:p w14:paraId="77FE6308" w14:textId="77777777" w:rsidR="00CB7EB1" w:rsidRDefault="00CB7EB1" w:rsidP="00CB7EB1">
      <w:pPr>
        <w:pStyle w:val="B1"/>
        <w:rPr>
          <w:lang w:val="en-US"/>
        </w:rPr>
      </w:pPr>
      <w:r>
        <w:rPr>
          <w:lang w:val="en-US"/>
        </w:rPr>
        <w:t>1.</w:t>
      </w:r>
      <w:r>
        <w:rPr>
          <w:lang w:val="en-US"/>
        </w:rPr>
        <w:tab/>
        <w:t>The EEC has performed service provisioning procedure</w:t>
      </w:r>
    </w:p>
    <w:p w14:paraId="752A29CE" w14:textId="77777777" w:rsidR="00CB7EB1" w:rsidRPr="008F4C61" w:rsidRDefault="00CB7EB1" w:rsidP="00CB7EB1">
      <w:pPr>
        <w:pStyle w:val="B1"/>
        <w:rPr>
          <w:lang w:val="en-US"/>
        </w:rPr>
      </w:pPr>
      <w:r w:rsidRPr="008F4C61">
        <w:rPr>
          <w:lang w:val="en-US"/>
        </w:rPr>
        <w:t>2.</w:t>
      </w:r>
      <w:r w:rsidRPr="008F4C61">
        <w:rPr>
          <w:lang w:val="en-US"/>
        </w:rPr>
        <w:tab/>
        <w:t>The EEC has performed the EAS discovery procedure</w:t>
      </w:r>
    </w:p>
    <w:p w14:paraId="6D92C66F" w14:textId="77777777" w:rsidR="00CB7EB1" w:rsidRDefault="00CB7EB1" w:rsidP="00CB7EB1">
      <w:pPr>
        <w:pStyle w:val="TH"/>
        <w:rPr>
          <w:lang w:val="en-US"/>
        </w:rPr>
      </w:pPr>
      <w:r>
        <w:object w:dxaOrig="4460" w:dyaOrig="3161" w14:anchorId="1922071A">
          <v:shape id="_x0000_i1026" type="#_x0000_t75" style="width:223.35pt;height:157.95pt" o:ole="">
            <v:imagedata r:id="rId14" o:title=""/>
          </v:shape>
          <o:OLEObject Type="Embed" ProgID="Visio.Drawing.15" ShapeID="_x0000_i1026" DrawAspect="Content" ObjectID="_1739286844" r:id="rId15"/>
        </w:object>
      </w:r>
    </w:p>
    <w:p w14:paraId="32D3813E" w14:textId="253E0D86" w:rsidR="00CB7EB1" w:rsidRPr="00592E3F" w:rsidRDefault="00CB7EB1" w:rsidP="00CB7EB1">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25" w:author="Huawei-SA6#53" w:date="2023-02-20T11:15:00Z">
        <w:r w:rsidDel="008F4C61">
          <w:rPr>
            <w:lang w:val="en-US"/>
          </w:rPr>
          <w:delText xml:space="preserve"> </w:delText>
        </w:r>
      </w:del>
      <w:r>
        <w:rPr>
          <w:lang w:val="en-US"/>
        </w:rPr>
        <w:t xml:space="preserve"> procedure</w:t>
      </w:r>
    </w:p>
    <w:p w14:paraId="7711F72B" w14:textId="77777777" w:rsidR="00CB7EB1" w:rsidRDefault="00CB7EB1" w:rsidP="00CB7EB1">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744300D" w14:textId="77777777" w:rsidR="00CB7EB1" w:rsidRDefault="00CB7EB1" w:rsidP="00CB7EB1">
      <w:pPr>
        <w:pStyle w:val="B1"/>
        <w:ind w:left="900"/>
        <w:rPr>
          <w:lang w:val="en-US"/>
        </w:rPr>
      </w:pPr>
      <w:r>
        <w:t>a</w:t>
      </w:r>
      <w:r w:rsidRPr="008F4C61">
        <w:rPr>
          <w:lang w:val="en-US"/>
        </w:rPr>
        <w:t>-</w:t>
      </w:r>
      <w:r w:rsidRPr="008F4C61">
        <w:rPr>
          <w:lang w:val="en-US"/>
        </w:rPr>
        <w:tab/>
        <w:t xml:space="preserve">“ACR scenario selection announcement”. The request may include ACR scenario list selected by the EEC, EEC security credentials, selected EASID, </w:t>
      </w:r>
      <w:proofErr w:type="gramStart"/>
      <w:r w:rsidRPr="008F4C61">
        <w:rPr>
          <w:lang w:val="en-US"/>
        </w:rPr>
        <w:t>selected</w:t>
      </w:r>
      <w:proofErr w:type="gramEnd"/>
      <w:r w:rsidRPr="008F4C61">
        <w:rPr>
          <w:lang w:val="en-US"/>
        </w:rPr>
        <w:t xml:space="preserve"> EAS endpoint, EECID and </w:t>
      </w:r>
      <w:r>
        <w:rPr>
          <w:lang w:val="en-US"/>
        </w:rPr>
        <w:t>ACID.</w:t>
      </w:r>
    </w:p>
    <w:p w14:paraId="5DF406E9" w14:textId="77777777" w:rsidR="00CB7EB1" w:rsidRPr="00241F12" w:rsidRDefault="00CB7EB1" w:rsidP="00CB7EB1">
      <w:pPr>
        <w:pStyle w:val="B1"/>
        <w:ind w:left="900"/>
        <w:rPr>
          <w:lang w:val="en-US"/>
        </w:rPr>
      </w:pPr>
      <w:r>
        <w:rPr>
          <w:lang w:val="en-US"/>
        </w:rPr>
        <w:t>b-</w:t>
      </w:r>
      <w:r>
        <w:rPr>
          <w:lang w:val="en-US"/>
        </w:rPr>
        <w:tab/>
      </w:r>
      <w:r w:rsidRPr="008F4C61">
        <w:rPr>
          <w:lang w:val="en-US"/>
        </w:rPr>
        <w:t>“ACR scenario selection request”. T</w:t>
      </w:r>
      <w:r w:rsidRPr="000A58A6">
        <w:rPr>
          <w:lang w:val="en-US"/>
        </w:rPr>
        <w:t xml:space="preserve">he </w:t>
      </w:r>
      <w:r>
        <w:rPr>
          <w:lang w:val="en-US"/>
        </w:rPr>
        <w:t>request may include</w:t>
      </w:r>
      <w:r w:rsidRPr="008F4C61">
        <w:rPr>
          <w:lang w:val="en-US"/>
        </w:rPr>
        <w:t xml:space="preserve"> AC profile, EEC service continuity support, </w:t>
      </w:r>
      <w:r>
        <w:rPr>
          <w:lang w:val="en-US"/>
        </w:rPr>
        <w:t>EEC security credentials, EECID and ACID.</w:t>
      </w:r>
    </w:p>
    <w:p w14:paraId="75BA0E94" w14:textId="77777777" w:rsidR="00CB7EB1" w:rsidRDefault="00CB7EB1" w:rsidP="00CB7EB1">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CE4038" w14:textId="77777777" w:rsidR="00CB7EB1" w:rsidRDefault="00CB7EB1" w:rsidP="00CB7EB1">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C82994E" w14:textId="77777777" w:rsidR="00CB7EB1" w:rsidRDefault="00CB7EB1" w:rsidP="00CB7EB1">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9403401" w14:textId="7C407518" w:rsidR="00CB7EB1" w:rsidRDefault="00CB7EB1" w:rsidP="00CB7EB1">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w:t>
      </w:r>
      <w:r w:rsidR="008F4C61">
        <w:t xml:space="preserve"> before</w:t>
      </w:r>
      <w:ins w:id="26" w:author="Huawei-SA6#53" w:date="2023-02-20T11:16:00Z">
        <w:r w:rsidR="008F4C61">
          <w:t xml:space="preserve"> </w:t>
        </w:r>
      </w:ins>
      <w:ins w:id="27" w:author="Huawei-SA6 53-r1" w:date="2023-03-02T00:21:00Z">
        <w:r w:rsidR="00E8135F">
          <w:t xml:space="preserve">(e.g. neither </w:t>
        </w:r>
      </w:ins>
      <w:ins w:id="28" w:author="Huawei-SA6#53" w:date="2023-02-20T11:16:00Z">
        <w:r w:rsidR="008F4C61">
          <w:t>in EAS discovery procedure</w:t>
        </w:r>
      </w:ins>
      <w:ins w:id="29" w:author="Huawei-SA6 53-r1" w:date="2023-03-02T00:21:00Z">
        <w:r w:rsidR="00E8135F">
          <w:t xml:space="preserve"> nor the EAS perform </w:t>
        </w:r>
      </w:ins>
      <w:ins w:id="30" w:author="Huawei-SA6 53-r1" w:date="2023-03-02T00:22:00Z">
        <w:r w:rsidR="00E8135F">
          <w:t>traffic influence)</w:t>
        </w:r>
      </w:ins>
      <w:r>
        <w:t xml:space="preserve">. </w:t>
      </w:r>
    </w:p>
    <w:p w14:paraId="57B008BF" w14:textId="77777777" w:rsidR="008F4C61" w:rsidRPr="002730AE" w:rsidRDefault="008F4C61" w:rsidP="008F4C61">
      <w:pPr>
        <w:pStyle w:val="NO"/>
      </w:pPr>
      <w:r w:rsidRPr="002730AE">
        <w:t>NOTE 1:</w:t>
      </w:r>
      <w:r w:rsidRPr="002730AE">
        <w:tab/>
        <w:t>EES can also influence the EAS traffic in advance.</w:t>
      </w:r>
    </w:p>
    <w:p w14:paraId="174C7370" w14:textId="77777777" w:rsidR="008F4C61" w:rsidRDefault="008F4C61" w:rsidP="008F4C61">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6AF54050" w14:textId="77777777" w:rsidR="008F4C61" w:rsidRPr="008C5A86" w:rsidRDefault="008F4C61" w:rsidP="008F4C61">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DB138D8" w14:textId="77777777" w:rsidR="008F4C61" w:rsidRDefault="008F4C61" w:rsidP="008F4C61">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2DE9301" w14:textId="77777777" w:rsidR="008F4C61" w:rsidRDefault="008F4C61" w:rsidP="008F4C61">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FBA73B7" w14:textId="77777777" w:rsidR="008F4C61" w:rsidRDefault="008F4C61" w:rsidP="008F4C61">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EF6121E" w14:textId="77777777" w:rsidR="008F4C61" w:rsidRPr="00A75766" w:rsidRDefault="008F4C61" w:rsidP="008F4C61">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1121CC30" w14:textId="77777777" w:rsidR="008F4C61" w:rsidRDefault="008F4C61" w:rsidP="008F4C61">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bookmarkEnd w:id="2"/>
    <w:bookmarkEnd w:id="3"/>
    <w:bookmarkEnd w:id="4"/>
    <w:bookmarkEnd w:id="5"/>
    <w:bookmarkEnd w:id="6"/>
    <w:bookmarkEnd w:id="9"/>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4F800" w14:textId="77777777" w:rsidR="00E67AD0" w:rsidRDefault="00E67AD0">
      <w:r>
        <w:separator/>
      </w:r>
    </w:p>
  </w:endnote>
  <w:endnote w:type="continuationSeparator" w:id="0">
    <w:p w14:paraId="33101250" w14:textId="77777777" w:rsidR="00E67AD0" w:rsidRDefault="00E6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2E69F" w14:textId="77777777" w:rsidR="00E67AD0" w:rsidRDefault="00E67AD0">
      <w:r>
        <w:separator/>
      </w:r>
    </w:p>
  </w:footnote>
  <w:footnote w:type="continuationSeparator" w:id="0">
    <w:p w14:paraId="1955A780" w14:textId="77777777" w:rsidR="00E67AD0" w:rsidRDefault="00E67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81115"/>
    <w:rsid w:val="00192C46"/>
    <w:rsid w:val="00193388"/>
    <w:rsid w:val="001947CD"/>
    <w:rsid w:val="001A0320"/>
    <w:rsid w:val="001A08B3"/>
    <w:rsid w:val="001A7B60"/>
    <w:rsid w:val="001B31A2"/>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21D2"/>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25D1"/>
    <w:rsid w:val="00317C60"/>
    <w:rsid w:val="00341969"/>
    <w:rsid w:val="00342076"/>
    <w:rsid w:val="0035231B"/>
    <w:rsid w:val="003609EF"/>
    <w:rsid w:val="0036231A"/>
    <w:rsid w:val="00365610"/>
    <w:rsid w:val="00370842"/>
    <w:rsid w:val="00374DD4"/>
    <w:rsid w:val="003A1BC8"/>
    <w:rsid w:val="003A269F"/>
    <w:rsid w:val="003A38C2"/>
    <w:rsid w:val="003A3A29"/>
    <w:rsid w:val="003B100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E51F8"/>
    <w:rsid w:val="005F4E58"/>
    <w:rsid w:val="006141B3"/>
    <w:rsid w:val="00621188"/>
    <w:rsid w:val="00622BAD"/>
    <w:rsid w:val="006257ED"/>
    <w:rsid w:val="00634A02"/>
    <w:rsid w:val="00653DE4"/>
    <w:rsid w:val="00665C47"/>
    <w:rsid w:val="006709C4"/>
    <w:rsid w:val="0067720E"/>
    <w:rsid w:val="00691139"/>
    <w:rsid w:val="00693B5A"/>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12DF"/>
    <w:rsid w:val="00762667"/>
    <w:rsid w:val="00771F49"/>
    <w:rsid w:val="00773838"/>
    <w:rsid w:val="007772AB"/>
    <w:rsid w:val="00780601"/>
    <w:rsid w:val="007812FC"/>
    <w:rsid w:val="00782E77"/>
    <w:rsid w:val="00784B81"/>
    <w:rsid w:val="00792342"/>
    <w:rsid w:val="007977A8"/>
    <w:rsid w:val="007A09C6"/>
    <w:rsid w:val="007A5957"/>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4C61"/>
    <w:rsid w:val="008F6629"/>
    <w:rsid w:val="008F686C"/>
    <w:rsid w:val="0090309F"/>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3729"/>
    <w:rsid w:val="00A16496"/>
    <w:rsid w:val="00A246B6"/>
    <w:rsid w:val="00A25878"/>
    <w:rsid w:val="00A31598"/>
    <w:rsid w:val="00A334ED"/>
    <w:rsid w:val="00A43D13"/>
    <w:rsid w:val="00A45BEA"/>
    <w:rsid w:val="00A47E70"/>
    <w:rsid w:val="00A50CF0"/>
    <w:rsid w:val="00A55224"/>
    <w:rsid w:val="00A62DEC"/>
    <w:rsid w:val="00A71094"/>
    <w:rsid w:val="00A74547"/>
    <w:rsid w:val="00A75E5C"/>
    <w:rsid w:val="00A7671C"/>
    <w:rsid w:val="00A8157A"/>
    <w:rsid w:val="00A92F75"/>
    <w:rsid w:val="00AA2CBC"/>
    <w:rsid w:val="00AB48DD"/>
    <w:rsid w:val="00AB68E0"/>
    <w:rsid w:val="00AC5820"/>
    <w:rsid w:val="00AD1CD8"/>
    <w:rsid w:val="00AD6400"/>
    <w:rsid w:val="00AD7E19"/>
    <w:rsid w:val="00AE233E"/>
    <w:rsid w:val="00AE7C52"/>
    <w:rsid w:val="00AF77FC"/>
    <w:rsid w:val="00B07F5E"/>
    <w:rsid w:val="00B114E2"/>
    <w:rsid w:val="00B23243"/>
    <w:rsid w:val="00B258BB"/>
    <w:rsid w:val="00B45058"/>
    <w:rsid w:val="00B54266"/>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2E5E"/>
    <w:rsid w:val="00CA5156"/>
    <w:rsid w:val="00CA6A57"/>
    <w:rsid w:val="00CB5F42"/>
    <w:rsid w:val="00CB7EB1"/>
    <w:rsid w:val="00CC191C"/>
    <w:rsid w:val="00CC2047"/>
    <w:rsid w:val="00CC5026"/>
    <w:rsid w:val="00CC68D0"/>
    <w:rsid w:val="00CD0185"/>
    <w:rsid w:val="00CE1E78"/>
    <w:rsid w:val="00CF535A"/>
    <w:rsid w:val="00CF5AC0"/>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27F7"/>
    <w:rsid w:val="00E34898"/>
    <w:rsid w:val="00E349FD"/>
    <w:rsid w:val="00E3680A"/>
    <w:rsid w:val="00E40CDC"/>
    <w:rsid w:val="00E4371E"/>
    <w:rsid w:val="00E476D8"/>
    <w:rsid w:val="00E57C8A"/>
    <w:rsid w:val="00E67AD0"/>
    <w:rsid w:val="00E8135F"/>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5Char">
    <w:name w:val="标题 5 Char"/>
    <w:link w:val="5"/>
    <w:rsid w:val="00F122E0"/>
    <w:rPr>
      <w:rFonts w:ascii="Arial" w:hAnsi="Arial"/>
      <w:sz w:val="22"/>
      <w:lang w:val="en-GB" w:eastAsia="en-US"/>
    </w:rPr>
  </w:style>
  <w:style w:type="character" w:customStyle="1" w:styleId="Char">
    <w:name w:val="批注文字 Char"/>
    <w:link w:val="ac"/>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1AFEB-9344-442E-A9ED-255F1D2C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53-r1</cp:lastModifiedBy>
  <cp:revision>4</cp:revision>
  <cp:lastPrinted>1899-12-31T23:00:00Z</cp:lastPrinted>
  <dcterms:created xsi:type="dcterms:W3CDTF">2023-03-01T16:21:00Z</dcterms:created>
  <dcterms:modified xsi:type="dcterms:W3CDTF">2023-03-02T10:05:00Z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(3)RSE8mv0ErUTYfMGV3tSuKse7z1cefPg4awg0BKcJYIhcFACftH1XwdTwK1VnyfLrjiiv19rx
cxOTX0E0gh1iRL6KS+eoX6XLBeGbfeDm1jT/zx7xQNsJquTrJnjKXMkBQ02G69lpdZn/9wHd
Hk0nBh2N3LFtpJL/LF5WM88W3Fr7a3GDnLqRWAAxHeo4sS8tTYzaLmWobMaCXV0McdBQagup
gt06wGnE0Uosx3b4m7</vt:lpwstr>
  </property>
  <property fmtid="{D5CDD505-2E9C-101B-9397-08002B2CF9AE}" pid="22" name="_2015_ms_pID_7253431">
    <vt:lpwstr>sHfYtuARJwfpuCB7QL7IaUzCp4ZGtk7OE8k9CsSf6uJzDZYv1fpX4B
9YfCcbRMWT9NakLDZ09ex/W4dytbLRoOvz8ZGM0ctMHJz03ijh3KwbWs/PhzpfmlJ7CNbors
eQfjA0783UJA2bq1npdjMAKKqslQj3lo5z9YmacikmAmIuIMJvvRUuTd+Zd07A3afIkwD06r
QdJRP1geTlPvwuUmSFfTuyplGqEOUCZyksJg</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